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7BC10D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41EA4">
        <w:rPr>
          <w:b/>
          <w:i/>
          <w:noProof/>
          <w:sz w:val="28"/>
        </w:rPr>
        <w:t>R3-2</w:t>
      </w:r>
      <w:r w:rsidR="009A0718">
        <w:rPr>
          <w:b/>
          <w:i/>
          <w:noProof/>
          <w:sz w:val="28"/>
          <w:lang w:eastAsia="zh-CN"/>
        </w:rPr>
        <w:t>23070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4CA3E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F7278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152090">
              <w:rPr>
                <w:b/>
                <w:noProof/>
                <w:sz w:val="28"/>
              </w:rPr>
              <w:t>01</w:t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0EBFF" w:rsidR="001E41F3" w:rsidRPr="00410371" w:rsidRDefault="009A07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2431B" w:rsidR="001E41F3" w:rsidRPr="00410371" w:rsidRDefault="00A84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41EA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E9ECD" w:rsidR="001E41F3" w:rsidRPr="00410371" w:rsidRDefault="00907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A823A" w:rsidR="001E41F3" w:rsidRDefault="006F7791" w:rsidP="002F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541EA4">
              <w:rPr>
                <w:rFonts w:hint="eastAsia"/>
                <w:lang w:eastAsia="zh-CN"/>
              </w:rPr>
              <w:t>Correction</w:t>
            </w:r>
            <w:r w:rsidR="00541EA4">
              <w:t xml:space="preserve"> on </w:t>
            </w:r>
            <w:r w:rsidR="00C01F93">
              <w:t>RACH based SDT</w:t>
            </w:r>
            <w:r w:rsidR="002F7C22">
              <w:t xml:space="preserve"> and </w:t>
            </w:r>
            <w:r w:rsidR="00541EA4">
              <w:t>CG</w:t>
            </w:r>
            <w:r w:rsidR="00C01F93">
              <w:t xml:space="preserve"> based </w:t>
            </w:r>
            <w:r w:rsidR="00541EA4">
              <w:t>SDT</w:t>
            </w:r>
            <w:r>
              <w:fldChar w:fldCharType="end"/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92BCC" w:rsidR="001E41F3" w:rsidRDefault="00CC0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765B9B">
              <w:rPr>
                <w:noProof/>
              </w:rPr>
              <w:t>, China Telecom</w:t>
            </w:r>
            <w:r w:rsidR="00765B9B">
              <w:rPr>
                <w:rFonts w:hint="eastAsia"/>
                <w:noProof/>
                <w:lang w:eastAsia="zh-CN"/>
              </w:rPr>
              <w:t>,</w:t>
            </w:r>
            <w:r w:rsidR="00765B9B">
              <w:rPr>
                <w:noProof/>
                <w:lang w:eastAsia="zh-CN"/>
              </w:rPr>
              <w:t xml:space="preserve"> </w:t>
            </w:r>
            <w:r w:rsidR="0022619A">
              <w:rPr>
                <w:noProof/>
                <w:lang w:eastAsia="zh-CN"/>
              </w:rPr>
              <w:t>China Unicom</w:t>
            </w:r>
            <w:r w:rsidR="00E8136B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D9BA6" w:rsidR="001E41F3" w:rsidRDefault="00541E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NR_SmallData_INACTIVE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66296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81DC9" w14:textId="6E46B5A9" w:rsidR="00566F2B" w:rsidRPr="00566F2B" w:rsidRDefault="00566F2B" w:rsidP="00990A8F">
            <w:pPr>
              <w:pStyle w:val="CRCoverPage"/>
              <w:ind w:left="100"/>
              <w:rPr>
                <w:noProof/>
              </w:rPr>
            </w:pPr>
            <w:r>
              <w:rPr>
                <w:b/>
                <w:noProof/>
              </w:rPr>
              <w:t xml:space="preserve">Issue 1: </w:t>
            </w:r>
            <w:r w:rsidRPr="00566F2B">
              <w:rPr>
                <w:noProof/>
              </w:rPr>
              <w:t>small errors in RACH based SDT Section 8.18.1</w:t>
            </w:r>
          </w:p>
          <w:p w14:paraId="4BB8AAB0" w14:textId="5E1406C6" w:rsidR="00566F2B" w:rsidRPr="00566F2B" w:rsidRDefault="00566F2B" w:rsidP="00990A8F">
            <w:pPr>
              <w:pStyle w:val="CRCoverPage"/>
              <w:ind w:left="100"/>
              <w:rPr>
                <w:b/>
                <w:noProof/>
              </w:rPr>
            </w:pPr>
            <w:r w:rsidRPr="00566F2B">
              <w:rPr>
                <w:b/>
                <w:noProof/>
              </w:rPr>
              <w:t>Proposal 1</w:t>
            </w:r>
            <w:r w:rsidRPr="00566F2B">
              <w:rPr>
                <w:rFonts w:hint="eastAsia"/>
                <w:b/>
                <w:noProof/>
                <w:lang w:eastAsia="zh-CN"/>
              </w:rPr>
              <w:t>:</w:t>
            </w:r>
            <w:r w:rsidRPr="00566F2B">
              <w:rPr>
                <w:b/>
                <w:noProof/>
                <w:lang w:eastAsia="zh-CN"/>
              </w:rPr>
              <w:t xml:space="preserve"> </w:t>
            </w:r>
            <w:r w:rsidRPr="00566F2B">
              <w:rPr>
                <w:b/>
                <w:noProof/>
              </w:rPr>
              <w:t>Section 8.18.1, Step 3, editorial udpate by removing the “with” before “including”. Note 2: Clarify which gNB-CU-CP is the “other gNB-CU-CP” in Note2.</w:t>
            </w:r>
          </w:p>
          <w:p w14:paraId="2A118761" w14:textId="3E6D3857" w:rsidR="00596211" w:rsidRPr="00CE0F5E" w:rsidRDefault="00596211" w:rsidP="00990A8F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Issue</w:t>
            </w:r>
            <w:r w:rsidR="00152090">
              <w:rPr>
                <w:b/>
                <w:noProof/>
              </w:rPr>
              <w:t xml:space="preserve"> </w:t>
            </w:r>
            <w:r w:rsidR="00566F2B">
              <w:rPr>
                <w:b/>
                <w:noProof/>
              </w:rPr>
              <w:t>2</w:t>
            </w:r>
            <w:r w:rsidRPr="00CE0F5E">
              <w:rPr>
                <w:b/>
                <w:noProof/>
              </w:rPr>
              <w:t xml:space="preserve">: </w:t>
            </w:r>
            <w:r w:rsidR="00C01F93" w:rsidRPr="00C01F93">
              <w:rPr>
                <w:noProof/>
              </w:rPr>
              <w:t xml:space="preserve">section 8.20.2, </w:t>
            </w:r>
            <w:r w:rsidR="00126628" w:rsidRPr="00C01F93">
              <w:rPr>
                <w:noProof/>
              </w:rPr>
              <w:t>T</w:t>
            </w:r>
            <w:r w:rsidR="00507341" w:rsidRPr="00C01F93">
              <w:rPr>
                <w:noProof/>
              </w:rPr>
              <w:t>he</w:t>
            </w:r>
            <w:r w:rsidR="00507341" w:rsidRPr="00FC2A3C">
              <w:rPr>
                <w:noProof/>
              </w:rPr>
              <w:t xml:space="preserve"> </w:t>
            </w:r>
            <w:r w:rsidR="00347B36" w:rsidRPr="00FC2A3C">
              <w:rPr>
                <w:noProof/>
              </w:rPr>
              <w:t xml:space="preserve">UE’s state in step 0 is </w:t>
            </w:r>
            <w:r w:rsidR="00126628" w:rsidRPr="00FC2A3C">
              <w:rPr>
                <w:noProof/>
              </w:rPr>
              <w:t>incomplete</w:t>
            </w:r>
            <w:r w:rsidR="00C01F93">
              <w:rPr>
                <w:noProof/>
              </w:rPr>
              <w:t>d</w:t>
            </w:r>
            <w:r w:rsidR="00347B36" w:rsidRPr="00FC2A3C">
              <w:rPr>
                <w:noProof/>
              </w:rPr>
              <w:t>.</w:t>
            </w:r>
          </w:p>
          <w:p w14:paraId="7D835B1E" w14:textId="6BAACAE2" w:rsidR="00596211" w:rsidRPr="00CE0F5E" w:rsidRDefault="00596211" w:rsidP="00990A8F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 xml:space="preserve">- </w:t>
            </w:r>
            <w:r w:rsidR="00CE0F5E" w:rsidRPr="00CE0F5E">
              <w:rPr>
                <w:b/>
                <w:noProof/>
              </w:rPr>
              <w:t>I</w:t>
            </w:r>
            <w:r w:rsidRPr="00CE0F5E">
              <w:rPr>
                <w:b/>
                <w:noProof/>
              </w:rPr>
              <w:t>ssue description</w:t>
            </w:r>
            <w:r w:rsidR="00CE0F5E" w:rsidRPr="00CE0F5E">
              <w:rPr>
                <w:b/>
                <w:noProof/>
              </w:rPr>
              <w:t>:</w:t>
            </w:r>
          </w:p>
          <w:p w14:paraId="6BCCD644" w14:textId="61C4651B" w:rsidR="00E61C25" w:rsidRPr="005F4515" w:rsidRDefault="00507341" w:rsidP="00E61C2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</w:t>
            </w:r>
            <w:r w:rsidR="00E61C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possible that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is in </w:t>
            </w:r>
            <w:r w:rsidR="00E61C25">
              <w:rPr>
                <w:noProof/>
                <w:lang w:eastAsia="zh-CN"/>
              </w:rPr>
              <w:t xml:space="preserve">RRC_INACTIVE mode rather than </w:t>
            </w:r>
            <w:r w:rsidR="00850A9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RRC_CONNECTED</w:t>
            </w:r>
            <w:r w:rsidR="00E61C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when gNB-CU-CP decides to release UE with CG-SDT configurations</w:t>
            </w:r>
            <w:r w:rsidR="00E61C25">
              <w:rPr>
                <w:noProof/>
                <w:lang w:eastAsia="zh-CN"/>
              </w:rPr>
              <w:t xml:space="preserve">, e.g., at the end of </w:t>
            </w:r>
            <w:r w:rsidR="00060A09">
              <w:rPr>
                <w:noProof/>
                <w:lang w:eastAsia="zh-CN"/>
              </w:rPr>
              <w:t xml:space="preserve">an </w:t>
            </w:r>
            <w:r w:rsidR="00E61C25">
              <w:rPr>
                <w:noProof/>
                <w:lang w:eastAsia="zh-CN"/>
              </w:rPr>
              <w:t>RA-SDT procedure. Hence</w:t>
            </w:r>
            <w:r w:rsidR="00CC107F">
              <w:rPr>
                <w:noProof/>
                <w:lang w:eastAsia="zh-CN"/>
              </w:rPr>
              <w:t xml:space="preserve"> in </w:t>
            </w:r>
            <w:r w:rsidR="00CC107F">
              <w:t>Figure</w:t>
            </w:r>
            <w:r w:rsidR="007B0135">
              <w:t xml:space="preserve"> </w:t>
            </w:r>
            <w:r w:rsidR="007B0135" w:rsidRPr="007B0135">
              <w:t>8.20.2-1</w:t>
            </w:r>
            <w:r w:rsidR="00E61C25">
              <w:rPr>
                <w:noProof/>
                <w:lang w:eastAsia="zh-CN"/>
              </w:rPr>
              <w:t>, the step 0 “UE in RRC_CONNECTED mode” should be removed or updated</w:t>
            </w:r>
            <w:r w:rsidR="00850A99">
              <w:rPr>
                <w:noProof/>
                <w:lang w:eastAsia="zh-CN"/>
              </w:rPr>
              <w:t xml:space="preserve"> to “UE in RRC_CONNECTED or RRC_INACTIVE mode”</w:t>
            </w:r>
            <w:r w:rsidR="00060A09">
              <w:rPr>
                <w:noProof/>
                <w:lang w:eastAsia="zh-CN"/>
              </w:rPr>
              <w:t xml:space="preserve">. </w:t>
            </w:r>
            <w:r w:rsidR="00060A09" w:rsidRPr="00060A09">
              <w:rPr>
                <w:noProof/>
                <w:lang w:eastAsia="zh-CN"/>
              </w:rPr>
              <w:t>Correspondingly</w:t>
            </w:r>
            <w:r w:rsidR="00060A09">
              <w:rPr>
                <w:noProof/>
                <w:lang w:eastAsia="zh-CN"/>
              </w:rPr>
              <w:t xml:space="preserve"> in step 1</w:t>
            </w:r>
            <w:r w:rsidR="00060A09" w:rsidRPr="00060A09">
              <w:rPr>
                <w:noProof/>
                <w:lang w:eastAsia="zh-CN"/>
              </w:rPr>
              <w:t>,</w:t>
            </w:r>
            <w:r w:rsidR="00060A09">
              <w:rPr>
                <w:noProof/>
                <w:lang w:eastAsia="zh-CN"/>
              </w:rPr>
              <w:t xml:space="preserve"> </w:t>
            </w:r>
            <w:r w:rsidR="00060A09" w:rsidRPr="00060A09">
              <w:rPr>
                <w:noProof/>
                <w:lang w:eastAsia="zh-CN"/>
              </w:rPr>
              <w:t>the “change” should be updated to “move”</w:t>
            </w:r>
            <w:r w:rsidR="0091562B">
              <w:rPr>
                <w:noProof/>
                <w:lang w:eastAsia="zh-CN"/>
              </w:rPr>
              <w:t xml:space="preserve"> since UE may remain in RRC_INACTIVE and its mode is not changed</w:t>
            </w:r>
            <w:r w:rsidR="00060A09">
              <w:rPr>
                <w:noProof/>
                <w:lang w:eastAsia="zh-CN"/>
              </w:rPr>
              <w:t>.</w:t>
            </w:r>
          </w:p>
          <w:p w14:paraId="613D47AD" w14:textId="4004B8EF" w:rsidR="001E41F3" w:rsidRDefault="00596211" w:rsidP="00610322">
            <w:pPr>
              <w:pStyle w:val="CRCoverPage"/>
              <w:ind w:left="100"/>
              <w:rPr>
                <w:b/>
                <w:noProof/>
              </w:rPr>
            </w:pPr>
            <w:r w:rsidRPr="00610322">
              <w:rPr>
                <w:b/>
                <w:noProof/>
              </w:rPr>
              <w:t>proposal</w:t>
            </w:r>
            <w:r w:rsidR="002B69AE">
              <w:rPr>
                <w:b/>
                <w:noProof/>
              </w:rPr>
              <w:t xml:space="preserve"> </w:t>
            </w:r>
            <w:r w:rsidR="00566F2B">
              <w:rPr>
                <w:b/>
                <w:noProof/>
              </w:rPr>
              <w:t>2</w:t>
            </w:r>
            <w:r w:rsidRPr="00610322">
              <w:rPr>
                <w:b/>
                <w:noProof/>
              </w:rPr>
              <w:t xml:space="preserve">: </w:t>
            </w:r>
            <w:r w:rsidR="00BD6674">
              <w:rPr>
                <w:b/>
                <w:noProof/>
                <w:lang w:eastAsia="zh-CN"/>
              </w:rPr>
              <w:t>Update</w:t>
            </w:r>
            <w:r w:rsidR="00A600EB">
              <w:rPr>
                <w:b/>
                <w:noProof/>
              </w:rPr>
              <w:t xml:space="preserve"> </w:t>
            </w:r>
            <w:r w:rsidR="00A600EB" w:rsidRPr="00A600EB">
              <w:rPr>
                <w:b/>
                <w:noProof/>
              </w:rPr>
              <w:t>step 0</w:t>
            </w:r>
            <w:r w:rsidR="00A600EB">
              <w:rPr>
                <w:b/>
                <w:noProof/>
              </w:rPr>
              <w:t xml:space="preserve"> </w:t>
            </w:r>
            <w:r w:rsidR="00A600EB" w:rsidRPr="00A600EB">
              <w:rPr>
                <w:b/>
                <w:noProof/>
              </w:rPr>
              <w:t>in Figure 8.</w:t>
            </w:r>
            <w:r w:rsidR="00C01F93">
              <w:rPr>
                <w:b/>
                <w:noProof/>
              </w:rPr>
              <w:t>20</w:t>
            </w:r>
            <w:r w:rsidR="00A600EB" w:rsidRPr="00A600EB">
              <w:rPr>
                <w:b/>
                <w:noProof/>
              </w:rPr>
              <w:t>.2-1</w:t>
            </w:r>
            <w:r w:rsidR="00A600EB">
              <w:rPr>
                <w:b/>
                <w:noProof/>
              </w:rPr>
              <w:t xml:space="preserve"> to “</w:t>
            </w:r>
            <w:r w:rsidR="00A600EB" w:rsidRPr="00A600EB">
              <w:rPr>
                <w:b/>
                <w:noProof/>
              </w:rPr>
              <w:t>UE in RRC_CONNECTED or RRC_INACTIVE mode”</w:t>
            </w:r>
            <w:r w:rsidR="00A600EB">
              <w:rPr>
                <w:b/>
                <w:noProof/>
              </w:rPr>
              <w:t xml:space="preserve">, and update the “change” </w:t>
            </w:r>
            <w:r w:rsidR="00A600EB">
              <w:rPr>
                <w:rFonts w:hint="eastAsia"/>
                <w:b/>
                <w:noProof/>
                <w:lang w:eastAsia="zh-CN"/>
              </w:rPr>
              <w:t>in</w:t>
            </w:r>
            <w:r w:rsidR="00A600EB">
              <w:rPr>
                <w:b/>
                <w:noProof/>
                <w:lang w:eastAsia="zh-CN"/>
              </w:rPr>
              <w:t xml:space="preserve"> </w:t>
            </w:r>
            <w:r w:rsidR="00A600EB">
              <w:rPr>
                <w:rFonts w:hint="eastAsia"/>
                <w:b/>
                <w:noProof/>
                <w:lang w:eastAsia="zh-CN"/>
              </w:rPr>
              <w:t>step</w:t>
            </w:r>
            <w:r w:rsidR="00A600EB">
              <w:rPr>
                <w:b/>
                <w:noProof/>
              </w:rPr>
              <w:t xml:space="preserve"> 1 </w:t>
            </w:r>
            <w:r w:rsidR="00A600EB">
              <w:rPr>
                <w:rFonts w:hint="eastAsia"/>
                <w:b/>
                <w:noProof/>
                <w:lang w:eastAsia="zh-CN"/>
              </w:rPr>
              <w:t>to</w:t>
            </w:r>
            <w:r w:rsidR="00A600EB">
              <w:rPr>
                <w:b/>
                <w:noProof/>
                <w:lang w:eastAsia="zh-CN"/>
              </w:rPr>
              <w:t xml:space="preserve"> </w:t>
            </w:r>
            <w:r w:rsidR="00A600EB">
              <w:rPr>
                <w:b/>
                <w:noProof/>
              </w:rPr>
              <w:t>“move”.</w:t>
            </w:r>
          </w:p>
          <w:p w14:paraId="5B0FE980" w14:textId="3E40EC59" w:rsidR="00731DF7" w:rsidRDefault="00731DF7" w:rsidP="00610322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Issue</w:t>
            </w:r>
            <w:r>
              <w:rPr>
                <w:b/>
                <w:noProof/>
              </w:rPr>
              <w:t xml:space="preserve"> </w:t>
            </w:r>
            <w:r w:rsidR="00C01F93">
              <w:rPr>
                <w:b/>
                <w:noProof/>
              </w:rPr>
              <w:t>3</w:t>
            </w:r>
            <w:r w:rsidRPr="00CE0F5E">
              <w:rPr>
                <w:b/>
                <w:noProof/>
              </w:rPr>
              <w:t>:</w:t>
            </w:r>
            <w:r>
              <w:rPr>
                <w:b/>
                <w:noProof/>
              </w:rPr>
              <w:t xml:space="preserve"> </w:t>
            </w:r>
            <w:r w:rsidR="00D27952">
              <w:rPr>
                <w:noProof/>
              </w:rPr>
              <w:t>Whether gNB-DU</w:t>
            </w:r>
            <w:r w:rsidR="00FC2A3C" w:rsidRPr="00FC2A3C">
              <w:rPr>
                <w:noProof/>
              </w:rPr>
              <w:t xml:space="preserve"> b</w:t>
            </w:r>
            <w:r w:rsidR="00FC2A3C" w:rsidRPr="009D4C14">
              <w:rPr>
                <w:noProof/>
              </w:rPr>
              <w:t>uffer</w:t>
            </w:r>
            <w:r w:rsidR="00070E39">
              <w:rPr>
                <w:noProof/>
              </w:rPr>
              <w:t>s</w:t>
            </w:r>
            <w:r w:rsidR="00FC2A3C" w:rsidRPr="009D4C14">
              <w:rPr>
                <w:noProof/>
              </w:rPr>
              <w:t xml:space="preserve"> the </w:t>
            </w:r>
            <w:r w:rsidR="00D27952">
              <w:rPr>
                <w:noProof/>
                <w:lang w:eastAsia="zh-CN"/>
              </w:rPr>
              <w:t>UL SDT data and/or UL SDT signalling</w:t>
            </w:r>
            <w:r w:rsidR="00FC2A3C" w:rsidRPr="009D4C14">
              <w:rPr>
                <w:noProof/>
              </w:rPr>
              <w:t xml:space="preserve"> </w:t>
            </w:r>
            <w:r w:rsidR="00FC2A3C">
              <w:rPr>
                <w:noProof/>
              </w:rPr>
              <w:t xml:space="preserve">in </w:t>
            </w:r>
            <w:r w:rsidR="00507341" w:rsidRPr="009D4C14">
              <w:rPr>
                <w:noProof/>
              </w:rPr>
              <w:t>CG-SDT</w:t>
            </w:r>
            <w:r w:rsidR="00FC2A3C">
              <w:rPr>
                <w:noProof/>
              </w:rPr>
              <w:t>.</w:t>
            </w:r>
          </w:p>
          <w:p w14:paraId="05E2ABAB" w14:textId="77777777" w:rsidR="000B3BA7" w:rsidRDefault="001A184C" w:rsidP="00610322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 description:</w:t>
            </w:r>
          </w:p>
          <w:p w14:paraId="6AB1CC68" w14:textId="4C91173D" w:rsidR="001A184C" w:rsidRDefault="00FF70EE" w:rsidP="009400E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Pr="001613E2">
              <w:rPr>
                <w:noProof/>
                <w:lang w:eastAsia="zh-CN"/>
              </w:rPr>
              <w:t xml:space="preserve">espite </w:t>
            </w:r>
            <w:r>
              <w:rPr>
                <w:noProof/>
                <w:lang w:eastAsia="zh-CN"/>
              </w:rPr>
              <w:t>of having the F1 tunnel information</w:t>
            </w:r>
            <w:r w:rsidR="00D642A1">
              <w:rPr>
                <w:noProof/>
                <w:lang w:eastAsia="zh-CN"/>
              </w:rPr>
              <w:t xml:space="preserve"> </w:t>
            </w:r>
            <w:r w:rsidR="00D642A1">
              <w:rPr>
                <w:noProof/>
              </w:rPr>
              <w:t xml:space="preserve">in </w:t>
            </w:r>
            <w:r w:rsidR="00D642A1" w:rsidRPr="009D4C14">
              <w:rPr>
                <w:noProof/>
              </w:rPr>
              <w:t>CG-SDT</w:t>
            </w:r>
            <w:r>
              <w:rPr>
                <w:noProof/>
                <w:lang w:eastAsia="zh-CN"/>
              </w:rPr>
              <w:t xml:space="preserve">, </w:t>
            </w:r>
            <w:r w:rsidR="00070E3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gNB-DU should still buffer </w:t>
            </w:r>
            <w:r w:rsidR="00E62C1D">
              <w:rPr>
                <w:noProof/>
                <w:lang w:eastAsia="zh-CN"/>
              </w:rPr>
              <w:t>the</w:t>
            </w:r>
            <w:r w:rsidR="00D27952" w:rsidRPr="009D4C14">
              <w:rPr>
                <w:noProof/>
              </w:rPr>
              <w:t xml:space="preserve"> </w:t>
            </w:r>
            <w:r w:rsidR="00D27952">
              <w:rPr>
                <w:noProof/>
                <w:lang w:eastAsia="zh-CN"/>
              </w:rPr>
              <w:t>UL SDT data</w:t>
            </w:r>
            <w:r>
              <w:rPr>
                <w:noProof/>
                <w:lang w:eastAsia="zh-CN"/>
              </w:rPr>
              <w:t>,</w:t>
            </w:r>
            <w:r w:rsidR="00E62C1D">
              <w:rPr>
                <w:noProof/>
                <w:lang w:eastAsia="zh-CN"/>
              </w:rPr>
              <w:t xml:space="preserve"> </w:t>
            </w:r>
            <w:r w:rsidR="00070E39">
              <w:rPr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sending it to </w:t>
            </w:r>
            <w:r w:rsidR="00070E39">
              <w:rPr>
                <w:noProof/>
                <w:lang w:eastAsia="zh-CN"/>
              </w:rPr>
              <w:t xml:space="preserve">the </w:t>
            </w:r>
            <w:r w:rsidR="00E62C1D">
              <w:rPr>
                <w:noProof/>
                <w:lang w:eastAsia="zh-CN"/>
              </w:rPr>
              <w:t>gNB-CU-UP</w:t>
            </w:r>
            <w:r>
              <w:rPr>
                <w:noProof/>
                <w:lang w:eastAsia="zh-CN"/>
              </w:rPr>
              <w:t>,</w:t>
            </w:r>
            <w:r w:rsidR="00E62C1D">
              <w:rPr>
                <w:noProof/>
                <w:lang w:eastAsia="zh-CN"/>
              </w:rPr>
              <w:t xml:space="preserve"> </w:t>
            </w:r>
            <w:r w:rsidR="0030546A">
              <w:rPr>
                <w:noProof/>
                <w:lang w:eastAsia="zh-CN"/>
              </w:rPr>
              <w:t xml:space="preserve">until </w:t>
            </w:r>
            <w:r>
              <w:rPr>
                <w:noProof/>
                <w:lang w:eastAsia="zh-CN"/>
              </w:rPr>
              <w:t xml:space="preserve">gNB-CU-CP verifies UE successfully. First, the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transmission over F1-U </w:t>
            </w:r>
            <w:r w:rsidR="007B0135">
              <w:rPr>
                <w:noProof/>
                <w:lang w:eastAsia="zh-CN"/>
              </w:rPr>
              <w:t>is always</w:t>
            </w:r>
            <w:r w:rsidR="00C01F93">
              <w:rPr>
                <w:noProof/>
                <w:lang w:eastAsia="zh-CN"/>
              </w:rPr>
              <w:t xml:space="preserve"> performed</w:t>
            </w:r>
            <w:r w:rsidR="009C1155">
              <w:rPr>
                <w:noProof/>
                <w:lang w:eastAsia="zh-CN"/>
              </w:rPr>
              <w:t xml:space="preserve"> after the successful UE verification in current systems, and </w:t>
            </w:r>
            <w:r w:rsidR="0030546A">
              <w:rPr>
                <w:noProof/>
                <w:lang w:eastAsia="zh-CN"/>
              </w:rPr>
              <w:t xml:space="preserve">it is better to </w:t>
            </w:r>
            <w:r w:rsidR="009C1155">
              <w:rPr>
                <w:noProof/>
                <w:lang w:eastAsia="zh-CN"/>
              </w:rPr>
              <w:t xml:space="preserve">follow the legacy way. </w:t>
            </w:r>
            <w:r w:rsidR="007B0135">
              <w:rPr>
                <w:noProof/>
                <w:lang w:eastAsia="zh-CN"/>
              </w:rPr>
              <w:t>Besides, i</w:t>
            </w:r>
            <w:r w:rsidR="009C1155">
              <w:rPr>
                <w:noProof/>
                <w:lang w:eastAsia="zh-CN"/>
              </w:rPr>
              <w:t xml:space="preserve">t is safer and more reliable since </w:t>
            </w:r>
            <w:r w:rsidR="0030546A">
              <w:rPr>
                <w:noProof/>
                <w:lang w:eastAsia="zh-CN"/>
              </w:rPr>
              <w:t xml:space="preserve">we can avoid </w:t>
            </w:r>
            <w:r w:rsidR="009C1155">
              <w:rPr>
                <w:noProof/>
                <w:lang w:eastAsia="zh-CN"/>
              </w:rPr>
              <w:t xml:space="preserve">delivering </w:t>
            </w:r>
            <w:r w:rsidR="0030546A">
              <w:rPr>
                <w:noProof/>
                <w:lang w:eastAsia="zh-CN"/>
              </w:rPr>
              <w:t xml:space="preserve">the </w:t>
            </w:r>
            <w:r w:rsidR="009C1155">
              <w:rPr>
                <w:noProof/>
                <w:lang w:eastAsia="zh-CN"/>
              </w:rPr>
              <w:t>data of unverified UEs</w:t>
            </w:r>
            <w:r w:rsidR="0030546A">
              <w:rPr>
                <w:noProof/>
                <w:lang w:eastAsia="zh-CN"/>
              </w:rPr>
              <w:t xml:space="preserve"> </w:t>
            </w:r>
            <w:r w:rsidR="00C01F93">
              <w:rPr>
                <w:noProof/>
                <w:lang w:eastAsia="zh-CN"/>
              </w:rPr>
              <w:t>in the network</w:t>
            </w:r>
            <w:r w:rsidR="009C1155">
              <w:rPr>
                <w:noProof/>
                <w:lang w:eastAsia="zh-CN"/>
              </w:rPr>
              <w:t>.</w:t>
            </w:r>
            <w:r w:rsidR="008751B4">
              <w:rPr>
                <w:noProof/>
                <w:lang w:eastAsia="zh-CN"/>
              </w:rPr>
              <w:t xml:space="preserve"> Similarly,</w:t>
            </w:r>
            <w:r w:rsidR="009C1155">
              <w:rPr>
                <w:noProof/>
                <w:lang w:eastAsia="zh-CN"/>
              </w:rPr>
              <w:t xml:space="preserve"> </w:t>
            </w:r>
            <w:r w:rsidR="00D27952">
              <w:rPr>
                <w:noProof/>
                <w:lang w:eastAsia="zh-CN"/>
              </w:rPr>
              <w:t>UL SDT signalling</w:t>
            </w:r>
            <w:r w:rsidR="009400E0">
              <w:rPr>
                <w:noProof/>
              </w:rPr>
              <w:t xml:space="preserve"> should also be buffered at gNB-DU rather than be sent to </w:t>
            </w:r>
            <w:r w:rsidR="00D642A1">
              <w:rPr>
                <w:noProof/>
              </w:rPr>
              <w:t>g</w:t>
            </w:r>
            <w:r w:rsidR="009400E0">
              <w:rPr>
                <w:noProof/>
              </w:rPr>
              <w:t>NB-CU-CP</w:t>
            </w:r>
            <w:r w:rsidR="009400E0">
              <w:rPr>
                <w:rFonts w:hint="eastAsia"/>
                <w:noProof/>
                <w:lang w:eastAsia="zh-CN"/>
              </w:rPr>
              <w:t xml:space="preserve"> </w:t>
            </w:r>
            <w:r w:rsidR="009400E0">
              <w:rPr>
                <w:noProof/>
                <w:lang w:eastAsia="zh-CN"/>
              </w:rPr>
              <w:t>directly</w:t>
            </w:r>
            <w:r w:rsidR="009C1155">
              <w:rPr>
                <w:noProof/>
              </w:rPr>
              <w:t>.</w:t>
            </w:r>
          </w:p>
          <w:p w14:paraId="5E51DDFA" w14:textId="39EDCB17" w:rsidR="009C1155" w:rsidRPr="001613E2" w:rsidRDefault="009C1155" w:rsidP="00610322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W</w:t>
            </w:r>
            <w:r>
              <w:rPr>
                <w:noProof/>
                <w:lang w:eastAsia="zh-CN"/>
              </w:rPr>
              <w:t xml:space="preserve">hen it is gNB-DU </w:t>
            </w:r>
            <w:r w:rsidR="00D642A1">
              <w:rPr>
                <w:noProof/>
                <w:lang w:eastAsia="zh-CN"/>
              </w:rPr>
              <w:t>to buffer the</w:t>
            </w:r>
            <w:r w:rsidR="00D27952">
              <w:rPr>
                <w:noProof/>
              </w:rPr>
              <w:t xml:space="preserve"> </w:t>
            </w:r>
            <w:r w:rsidR="00D27952">
              <w:rPr>
                <w:noProof/>
                <w:lang w:eastAsia="zh-CN"/>
              </w:rPr>
              <w:t>UL SDT data and/or UL SDT signalling</w:t>
            </w:r>
            <w:r w:rsidR="0030546A">
              <w:rPr>
                <w:noProof/>
                <w:lang w:eastAsia="zh-CN"/>
              </w:rPr>
              <w:t xml:space="preserve">, gNB-CU-CP should send the </w:t>
            </w:r>
            <w:r w:rsidR="0030546A">
              <w:rPr>
                <w:rFonts w:eastAsia="宋体"/>
                <w:lang w:eastAsia="zh-CN"/>
              </w:rPr>
              <w:t xml:space="preserve">UE CONTEXT MODIFICATION REQUEST message to </w:t>
            </w:r>
            <w:proofErr w:type="spellStart"/>
            <w:r w:rsidR="0030546A">
              <w:rPr>
                <w:rFonts w:eastAsia="宋体"/>
                <w:lang w:eastAsia="zh-CN"/>
              </w:rPr>
              <w:t>gNB</w:t>
            </w:r>
            <w:proofErr w:type="spellEnd"/>
            <w:r w:rsidR="0030546A">
              <w:rPr>
                <w:rFonts w:eastAsia="宋体"/>
                <w:lang w:eastAsia="zh-CN"/>
              </w:rPr>
              <w:t xml:space="preserve">-DU. Then, </w:t>
            </w:r>
            <w:proofErr w:type="spellStart"/>
            <w:r w:rsidR="0030546A">
              <w:rPr>
                <w:rFonts w:eastAsia="宋体"/>
                <w:lang w:eastAsia="zh-CN"/>
              </w:rPr>
              <w:t>gNB</w:t>
            </w:r>
            <w:proofErr w:type="spellEnd"/>
            <w:r w:rsidR="0030546A">
              <w:rPr>
                <w:rFonts w:eastAsia="宋体"/>
                <w:lang w:eastAsia="zh-CN"/>
              </w:rPr>
              <w:t>-DU can</w:t>
            </w:r>
            <w:r w:rsidR="0030546A">
              <w:rPr>
                <w:lang w:val="en-US" w:eastAsia="zh-CN"/>
              </w:rPr>
              <w:t xml:space="preserve"> send the buffered </w:t>
            </w:r>
            <w:r w:rsidR="00D27952">
              <w:rPr>
                <w:noProof/>
                <w:lang w:eastAsia="zh-CN"/>
              </w:rPr>
              <w:t>UL SDT data and/or UL SDT signalling</w:t>
            </w:r>
            <w:r w:rsidR="0030546A">
              <w:rPr>
                <w:noProof/>
              </w:rPr>
              <w:t xml:space="preserve"> to gNB-CU-UP and gNB-CU-CP, respectively. Th</w:t>
            </w:r>
            <w:r w:rsidR="00840CEC">
              <w:rPr>
                <w:noProof/>
              </w:rPr>
              <w:t>ese</w:t>
            </w:r>
            <w:r w:rsidR="0030546A">
              <w:rPr>
                <w:noProof/>
              </w:rPr>
              <w:t xml:space="preserve"> </w:t>
            </w:r>
            <w:r w:rsidR="00840CEC">
              <w:rPr>
                <w:noProof/>
              </w:rPr>
              <w:t>steps</w:t>
            </w:r>
            <w:r w:rsidR="0030546A">
              <w:rPr>
                <w:noProof/>
              </w:rPr>
              <w:t xml:space="preserve"> should be captured in </w:t>
            </w:r>
            <w:r w:rsidR="0030546A" w:rsidRPr="00B8401F">
              <w:t>Figure</w:t>
            </w:r>
            <w:r w:rsidR="007B0135">
              <w:t xml:space="preserve"> </w:t>
            </w:r>
            <w:r w:rsidR="007B0135" w:rsidRPr="007B0135">
              <w:t>8.20.2-1</w:t>
            </w:r>
            <w:r w:rsidR="0030546A">
              <w:t>.</w:t>
            </w:r>
          </w:p>
          <w:p w14:paraId="4B0ACC0A" w14:textId="72950C9E" w:rsidR="00FC2A3C" w:rsidRDefault="0030546A" w:rsidP="00840CEC">
            <w:pPr>
              <w:pStyle w:val="CRCoverPage"/>
              <w:rPr>
                <w:rFonts w:eastAsia="宋体"/>
                <w:b/>
                <w:lang w:eastAsia="zh-CN"/>
              </w:rPr>
            </w:pPr>
            <w:r w:rsidRPr="00610322">
              <w:rPr>
                <w:b/>
                <w:noProof/>
              </w:rPr>
              <w:t>propos</w:t>
            </w:r>
            <w:r w:rsidRPr="00840CEC">
              <w:rPr>
                <w:b/>
                <w:noProof/>
              </w:rPr>
              <w:t>a</w:t>
            </w:r>
            <w:r w:rsidR="002B69AE">
              <w:rPr>
                <w:b/>
                <w:noProof/>
              </w:rPr>
              <w:t xml:space="preserve"> </w:t>
            </w:r>
            <w:r w:rsidR="00601F8B">
              <w:rPr>
                <w:b/>
                <w:noProof/>
              </w:rPr>
              <w:t>3</w:t>
            </w:r>
            <w:r w:rsidRPr="00840CEC">
              <w:rPr>
                <w:b/>
                <w:noProof/>
              </w:rPr>
              <w:t xml:space="preserve">: </w:t>
            </w:r>
            <w:r w:rsidR="00C41522" w:rsidRPr="00840CEC">
              <w:rPr>
                <w:b/>
                <w:noProof/>
                <w:lang w:eastAsia="zh-CN"/>
              </w:rPr>
              <w:t xml:space="preserve">gNB-DU should buffer the </w:t>
            </w:r>
            <w:r w:rsidR="00782D0E" w:rsidRPr="00782D0E">
              <w:rPr>
                <w:b/>
                <w:noProof/>
                <w:lang w:eastAsia="zh-CN"/>
              </w:rPr>
              <w:t>UL SDT data and/or UL SDT signalling</w:t>
            </w:r>
            <w:r w:rsidR="00C41522" w:rsidRPr="00840CEC">
              <w:rPr>
                <w:b/>
                <w:noProof/>
                <w:lang w:eastAsia="zh-CN"/>
              </w:rPr>
              <w:t xml:space="preserve"> until </w:t>
            </w:r>
            <w:r w:rsidR="00840CEC" w:rsidRPr="00840CEC">
              <w:rPr>
                <w:b/>
                <w:noProof/>
                <w:lang w:eastAsia="zh-CN"/>
              </w:rPr>
              <w:t xml:space="preserve">receiving the </w:t>
            </w:r>
            <w:r w:rsidR="00840CEC" w:rsidRPr="00840CEC">
              <w:rPr>
                <w:rFonts w:eastAsia="宋体"/>
                <w:b/>
                <w:lang w:eastAsia="zh-CN"/>
              </w:rPr>
              <w:t xml:space="preserve">UE CONTEXT MODIFICATION REQUEST message from </w:t>
            </w:r>
            <w:proofErr w:type="spellStart"/>
            <w:r w:rsidR="00840CEC" w:rsidRPr="00840CEC">
              <w:rPr>
                <w:rFonts w:eastAsia="宋体"/>
                <w:b/>
                <w:lang w:eastAsia="zh-CN"/>
              </w:rPr>
              <w:t>gNB</w:t>
            </w:r>
            <w:proofErr w:type="spellEnd"/>
            <w:r w:rsidR="00840CEC" w:rsidRPr="00840CEC">
              <w:rPr>
                <w:rFonts w:eastAsia="宋体"/>
                <w:b/>
                <w:lang w:eastAsia="zh-CN"/>
              </w:rPr>
              <w:t>-CU</w:t>
            </w:r>
            <w:r w:rsidR="00840CEC">
              <w:rPr>
                <w:rFonts w:eastAsia="宋体"/>
                <w:b/>
                <w:lang w:eastAsia="zh-CN"/>
              </w:rPr>
              <w:t>-CP</w:t>
            </w:r>
            <w:r w:rsidR="00840CEC" w:rsidRPr="00840CEC">
              <w:rPr>
                <w:rFonts w:eastAsia="宋体"/>
                <w:b/>
                <w:lang w:eastAsia="zh-CN"/>
              </w:rPr>
              <w:t>.</w:t>
            </w:r>
            <w:r w:rsidR="00840CEC">
              <w:rPr>
                <w:rFonts w:eastAsia="宋体"/>
                <w:b/>
                <w:lang w:eastAsia="zh-CN"/>
              </w:rPr>
              <w:t xml:space="preserve"> </w:t>
            </w:r>
            <w:r w:rsidR="00576ED6" w:rsidRPr="00576ED6">
              <w:rPr>
                <w:rFonts w:eastAsia="宋体"/>
                <w:b/>
                <w:lang w:eastAsia="zh-CN"/>
              </w:rPr>
              <w:t>These steps</w:t>
            </w:r>
            <w:r w:rsidR="00840CEC" w:rsidRPr="00840CEC">
              <w:rPr>
                <w:rFonts w:eastAsia="宋体"/>
                <w:b/>
                <w:lang w:eastAsia="zh-CN"/>
              </w:rPr>
              <w:t xml:space="preserve"> should be </w:t>
            </w:r>
            <w:r w:rsidR="00840CEC">
              <w:rPr>
                <w:rFonts w:eastAsia="宋体"/>
                <w:b/>
                <w:lang w:eastAsia="zh-CN"/>
              </w:rPr>
              <w:t xml:space="preserve">added </w:t>
            </w:r>
            <w:r w:rsidR="00840CEC" w:rsidRPr="00840CEC">
              <w:rPr>
                <w:rFonts w:eastAsia="宋体"/>
                <w:b/>
                <w:lang w:eastAsia="zh-CN"/>
              </w:rPr>
              <w:t>in Figure</w:t>
            </w:r>
            <w:r w:rsidR="007B0135" w:rsidRPr="007B0135">
              <w:rPr>
                <w:rFonts w:eastAsia="宋体"/>
                <w:b/>
                <w:lang w:eastAsia="zh-CN"/>
              </w:rPr>
              <w:t>8.20.2-1</w:t>
            </w:r>
            <w:r w:rsidR="00840CEC" w:rsidRPr="00840CEC">
              <w:rPr>
                <w:rFonts w:eastAsia="宋体"/>
                <w:b/>
                <w:lang w:eastAsia="zh-CN"/>
              </w:rPr>
              <w:t>.</w:t>
            </w:r>
          </w:p>
          <w:p w14:paraId="33BC0669" w14:textId="0A1BB0FC" w:rsidR="006D2B12" w:rsidRPr="006D2B12" w:rsidRDefault="006D2B12" w:rsidP="002B69AE">
            <w:pPr>
              <w:pStyle w:val="CRCoverPage"/>
              <w:rPr>
                <w:noProof/>
              </w:rPr>
            </w:pPr>
            <w:bookmarkStart w:id="1" w:name="_GoBack"/>
            <w:r>
              <w:rPr>
                <w:b/>
                <w:noProof/>
              </w:rPr>
              <w:t xml:space="preserve">Isseu </w:t>
            </w:r>
            <w:r w:rsidR="002F7C22">
              <w:rPr>
                <w:b/>
                <w:noProof/>
              </w:rPr>
              <w:t>4</w:t>
            </w:r>
            <w:r>
              <w:rPr>
                <w:b/>
                <w:noProof/>
              </w:rPr>
              <w:t xml:space="preserve">: </w:t>
            </w:r>
            <w:r w:rsidRPr="006D2B12">
              <w:rPr>
                <w:noProof/>
              </w:rPr>
              <w:t>need to move 8.20.2 to be a subsection of 8.18</w:t>
            </w:r>
          </w:p>
          <w:p w14:paraId="4BBE8215" w14:textId="77777777" w:rsidR="006D2B12" w:rsidRPr="00CE0F5E" w:rsidRDefault="006D2B12" w:rsidP="006D2B12">
            <w:pPr>
              <w:pStyle w:val="CRCoverPage"/>
              <w:ind w:left="100"/>
              <w:rPr>
                <w:b/>
                <w:noProof/>
              </w:rPr>
            </w:pPr>
            <w:r w:rsidRPr="00CE0F5E">
              <w:rPr>
                <w:b/>
                <w:noProof/>
              </w:rPr>
              <w:t>- Issue description:</w:t>
            </w:r>
          </w:p>
          <w:p w14:paraId="0D1BBED2" w14:textId="77777777" w:rsidR="006D2B12" w:rsidRPr="006D2B12" w:rsidRDefault="006D2B12" w:rsidP="006D2B12">
            <w:pPr>
              <w:pStyle w:val="CRCoverPage"/>
              <w:rPr>
                <w:noProof/>
              </w:rPr>
            </w:pPr>
            <w:r w:rsidRPr="006D2B12">
              <w:rPr>
                <w:noProof/>
              </w:rPr>
              <w:t>The section 8.18.1 RACH based SDT and section 8.20.2 CG based SDT should be introduced as two subsections of the same section, but currently they are located in wrong places.</w:t>
            </w:r>
          </w:p>
          <w:p w14:paraId="708AA7DE" w14:textId="28FF76C5" w:rsidR="006D2B12" w:rsidRPr="00610322" w:rsidRDefault="006D2B12" w:rsidP="002F7C22">
            <w:pPr>
              <w:pStyle w:val="CRCoverPage"/>
              <w:rPr>
                <w:b/>
                <w:noProof/>
              </w:rPr>
            </w:pPr>
            <w:r>
              <w:rPr>
                <w:b/>
                <w:noProof/>
              </w:rPr>
              <w:t>Proposal</w:t>
            </w:r>
            <w:r w:rsidR="00601F8B">
              <w:rPr>
                <w:b/>
                <w:noProof/>
              </w:rPr>
              <w:t xml:space="preserve"> </w:t>
            </w:r>
            <w:r w:rsidR="002F7C22">
              <w:rPr>
                <w:b/>
                <w:noProof/>
              </w:rPr>
              <w:t>4</w:t>
            </w:r>
            <w:r>
              <w:rPr>
                <w:b/>
                <w:noProof/>
              </w:rPr>
              <w:t>: change 8.20.2 to 8.18.2, and void 8.20.</w:t>
            </w:r>
            <w:bookmarkEnd w:id="1"/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39516" w14:textId="44E588BD" w:rsidR="00601F8B" w:rsidRDefault="00601F8B" w:rsidP="00601F8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01F8B">
              <w:rPr>
                <w:noProof/>
                <w:lang w:eastAsia="zh-CN"/>
              </w:rPr>
              <w:t>Section 8.18.1, Step 3, editorial udpate by removing the “with” before “including”. Note 2: Clarify which gNB-CU-CP is the “other gNB-CU-CP” in Note2.</w:t>
            </w:r>
          </w:p>
          <w:p w14:paraId="7BE67E8D" w14:textId="5B11EC61" w:rsidR="001E41F3" w:rsidRDefault="007473E7" w:rsidP="000755E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Pr="007473E7">
              <w:rPr>
                <w:noProof/>
                <w:lang w:eastAsia="zh-CN"/>
              </w:rPr>
              <w:t xml:space="preserve"> </w:t>
            </w:r>
            <w:r w:rsidRPr="007473E7">
              <w:rPr>
                <w:noProof/>
              </w:rPr>
              <w:t xml:space="preserve">step 0 and step 1 in Figure </w:t>
            </w:r>
            <w:r w:rsidR="007B0135" w:rsidRPr="007B0135">
              <w:rPr>
                <w:noProof/>
              </w:rPr>
              <w:t>8.20.2-1</w:t>
            </w:r>
            <w:r w:rsidRPr="007473E7">
              <w:rPr>
                <w:noProof/>
              </w:rPr>
              <w:t>.</w:t>
            </w:r>
          </w:p>
          <w:p w14:paraId="59E12B1D" w14:textId="59A61D21" w:rsidR="000755E5" w:rsidRDefault="00D27952" w:rsidP="000755E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following steps to </w:t>
            </w:r>
            <w:r w:rsidRPr="00D27952">
              <w:rPr>
                <w:noProof/>
                <w:lang w:eastAsia="zh-CN"/>
              </w:rPr>
              <w:t xml:space="preserve">Figure </w:t>
            </w:r>
            <w:r w:rsidR="007B0135" w:rsidRPr="007B0135">
              <w:rPr>
                <w:noProof/>
                <w:lang w:eastAsia="zh-CN"/>
              </w:rPr>
              <w:t>8.20.2-1</w:t>
            </w:r>
            <w:r>
              <w:rPr>
                <w:noProof/>
                <w:lang w:eastAsia="zh-CN"/>
              </w:rPr>
              <w:t>:</w:t>
            </w:r>
          </w:p>
          <w:p w14:paraId="3DDB06DA" w14:textId="6F88BF8A" w:rsidR="00D27952" w:rsidRDefault="000E2C34" w:rsidP="00D2795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D2E05" w:rsidRPr="006D2E05">
              <w:rPr>
                <w:noProof/>
                <w:lang w:eastAsia="zh-CN"/>
              </w:rPr>
              <w:t>The gNB-DU buffers the UL SDT data and/or UL SDT signalling.</w:t>
            </w:r>
          </w:p>
          <w:p w14:paraId="585A6745" w14:textId="4900EBE0" w:rsidR="000E2C34" w:rsidRDefault="000E2C34" w:rsidP="00D27952">
            <w:pPr>
              <w:pStyle w:val="CRCoverPage"/>
              <w:spacing w:after="0"/>
              <w:ind w:left="360"/>
              <w:rPr>
                <w:rFonts w:eastAsia="宋体"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D2E05" w:rsidRPr="006D2E05">
              <w:rPr>
                <w:noProof/>
                <w:lang w:eastAsia="zh-CN"/>
              </w:rPr>
              <w:t>The gNB-CU-CP sends the UE CONTEXT MODIFICATION REQUEST message to the gNB-DU.</w:t>
            </w:r>
          </w:p>
          <w:p w14:paraId="6790F26E" w14:textId="77777777" w:rsidR="000E2C34" w:rsidRDefault="000E2C34" w:rsidP="00D2795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D2E05" w:rsidRPr="006D2E05">
              <w:rPr>
                <w:noProof/>
                <w:lang w:eastAsia="zh-CN"/>
              </w:rPr>
              <w:t>The gNB-DU sends the UE CONTEXT MODIFICATION RESPONSE message to the gNB-CU-CP.</w:t>
            </w:r>
          </w:p>
          <w:p w14:paraId="50924EDE" w14:textId="77777777" w:rsidR="002B69AE" w:rsidRDefault="006D2E05" w:rsidP="002B69A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6D2E05">
              <w:rPr>
                <w:noProof/>
                <w:lang w:eastAsia="zh-CN"/>
              </w:rPr>
              <w:t>The gNB-DU sends the UL SDT data, if any, to the gNB-CU-UP, and sends the UL signalling, if any, to the gNB-CU-CP via the UL RRC MESSAGE TRANSFER message, in which any UL NAS PDU is delivered to AMF.</w:t>
            </w:r>
          </w:p>
          <w:p w14:paraId="65402472" w14:textId="40C9A3CE" w:rsidR="00601F8B" w:rsidRDefault="00601F8B" w:rsidP="00601F8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601F8B">
              <w:rPr>
                <w:noProof/>
                <w:lang w:eastAsia="zh-CN"/>
              </w:rPr>
              <w:t>hange 8.20.2 to 8.18.2, and void 8.20</w:t>
            </w:r>
          </w:p>
          <w:p w14:paraId="31C656EC" w14:textId="5B0D2D26" w:rsidR="00601F8B" w:rsidRDefault="00601F8B" w:rsidP="006D2B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18B2C" w14:textId="1AFC4742" w:rsidR="00A5012E" w:rsidRDefault="00F30373" w:rsidP="00F303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possibility that UE may in RRC_INACTIVE mode when gNB-CU-CP decides to release UE and configure CG-SDT resources is excluded.</w:t>
            </w:r>
          </w:p>
          <w:p w14:paraId="5C4BEB44" w14:textId="6B7C2B6C" w:rsidR="000D4481" w:rsidRDefault="00F30373" w:rsidP="002F7C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clear which node to buffer the </w:t>
            </w:r>
            <w:r w:rsidRPr="00F30373">
              <w:rPr>
                <w:noProof/>
                <w:lang w:eastAsia="zh-CN"/>
              </w:rPr>
              <w:t>UL SDT data and/or UL SDT signalling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9F66C" w:rsidR="001E41F3" w:rsidRDefault="007B0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8.18, 8.20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</w:p>
    <w:p w14:paraId="68C9CD36" w14:textId="66D229A9" w:rsidR="001E41F3" w:rsidRDefault="00096E2D" w:rsidP="00096E2D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-------------------------------------------Change 1-------------------------------------------</w:t>
      </w:r>
    </w:p>
    <w:p w14:paraId="141D8302" w14:textId="77777777" w:rsidR="006D2B12" w:rsidRPr="00B8401F" w:rsidRDefault="006D2B12" w:rsidP="006D2B12">
      <w:pPr>
        <w:pStyle w:val="Heading2"/>
        <w:rPr>
          <w:lang w:eastAsia="zh-CN"/>
        </w:rPr>
      </w:pPr>
      <w:bookmarkStart w:id="2" w:name="_Toc98351802"/>
      <w:bookmarkStart w:id="3" w:name="_Toc98748100"/>
      <w:r>
        <w:t>8.18</w:t>
      </w:r>
      <w:r w:rsidRPr="00B8401F">
        <w:tab/>
      </w:r>
      <w:r>
        <w:t>Overall procedure for Small Data Transmission during RRC Inactive</w:t>
      </w:r>
      <w:bookmarkEnd w:id="2"/>
      <w:bookmarkEnd w:id="3"/>
    </w:p>
    <w:p w14:paraId="4B379B66" w14:textId="77777777" w:rsidR="006D2B12" w:rsidRDefault="006D2B12" w:rsidP="006D2B12">
      <w:pPr>
        <w:pStyle w:val="Heading3"/>
      </w:pPr>
      <w:bookmarkStart w:id="4" w:name="_Toc98351803"/>
      <w:bookmarkStart w:id="5" w:name="_Toc98748101"/>
      <w:r>
        <w:t>8.18.1</w:t>
      </w:r>
      <w:r>
        <w:tab/>
        <w:t>RACH based SDT</w:t>
      </w:r>
      <w:bookmarkEnd w:id="4"/>
      <w:bookmarkEnd w:id="5"/>
    </w:p>
    <w:p w14:paraId="2F517052" w14:textId="77777777" w:rsidR="006D2B12" w:rsidRDefault="006D2B12" w:rsidP="006D2B12">
      <w:r>
        <w:t>The procedure for RACH based small data transmission in RRC Inactive is shown in Figure 8.18.1-1.</w:t>
      </w:r>
    </w:p>
    <w:p w14:paraId="624ED294" w14:textId="77777777" w:rsidR="006D2B12" w:rsidRPr="00B8401F" w:rsidRDefault="006D2B12" w:rsidP="006D2B12">
      <w:pPr>
        <w:pStyle w:val="TH"/>
      </w:pPr>
      <w:r w:rsidRPr="00B8401F">
        <w:object w:dxaOrig="7516" w:dyaOrig="3317" w14:anchorId="6E998F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2.5pt" o:ole="">
            <v:imagedata r:id="rId12" o:title=""/>
          </v:shape>
          <o:OLEObject Type="Embed" ProgID="Visio.Drawing.15" ShapeID="_x0000_i1025" DrawAspect="Content" ObjectID="_1712386811" r:id="rId13"/>
        </w:object>
      </w:r>
    </w:p>
    <w:p w14:paraId="04F15AFA" w14:textId="77777777" w:rsidR="006D2B12" w:rsidRPr="00B8401F" w:rsidRDefault="006D2B12" w:rsidP="006D2B12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3A3BC8D1" w14:textId="77777777" w:rsidR="006D2B12" w:rsidRPr="00B8401F" w:rsidRDefault="006D2B12" w:rsidP="006D2B12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2293C2E8" w14:textId="77777777" w:rsidR="006D2B12" w:rsidRDefault="006D2B12" w:rsidP="006D2B12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19A914FA" w14:textId="5D292F02" w:rsidR="006D2B12" w:rsidRPr="00B8401F" w:rsidRDefault="006D2B12" w:rsidP="006D2B12">
      <w:pPr>
        <w:pStyle w:val="B1"/>
      </w:pPr>
      <w:r>
        <w:t>3.</w:t>
      </w:r>
      <w:r>
        <w:tab/>
      </w:r>
      <w:bookmarkStart w:id="6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 xml:space="preserve">2, </w:t>
      </w:r>
      <w:del w:id="7" w:author="Huawei" w:date="2022-04-08T15:37:00Z">
        <w:r w:rsidDel="00566F2B">
          <w:delText xml:space="preserve">with </w:delText>
        </w:r>
      </w:del>
      <w:r>
        <w:t>including an indication of SDT access</w:t>
      </w:r>
      <w:r w:rsidRPr="00B8401F">
        <w:t>.</w:t>
      </w:r>
      <w:bookmarkEnd w:id="6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0696745E" w14:textId="77777777" w:rsidR="006D2B12" w:rsidRDefault="006D2B12" w:rsidP="006D2B12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 w:rsidRPr="00017E39">
        <w:t>The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54FB00CE" w14:textId="77777777" w:rsidR="006D2B12" w:rsidRPr="00B8401F" w:rsidRDefault="006D2B12" w:rsidP="006D2B12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 xml:space="preserve">-CU-UP via the Bearer Context Setup procedure and F1-U UL TEIDs are </w:t>
      </w:r>
      <w:proofErr w:type="spellStart"/>
      <w:r>
        <w:t>retreived</w:t>
      </w:r>
      <w:proofErr w:type="spellEnd"/>
      <w: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C5AC3B1" w14:textId="427D2B37" w:rsidR="006D2B12" w:rsidRDefault="006D2B12" w:rsidP="006D2B12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</w:t>
      </w:r>
      <w:ins w:id="8" w:author="Huawei" w:date="2022-04-08T15:37:00Z">
        <w:r w:rsidR="00566F2B">
          <w:t xml:space="preserve">for which the partial context is retrieved </w:t>
        </w:r>
      </w:ins>
      <w:r>
        <w:t xml:space="preserve">via the </w:t>
      </w:r>
      <w:proofErr w:type="spellStart"/>
      <w:r>
        <w:t>XnAP</w:t>
      </w:r>
      <w:proofErr w:type="spellEnd"/>
      <w:r>
        <w:t xml:space="preserve"> RRC TRANSFER message.</w:t>
      </w:r>
    </w:p>
    <w:p w14:paraId="01122383" w14:textId="77777777" w:rsidR="006D2B12" w:rsidRDefault="006D2B12" w:rsidP="006D2B12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2FE913A2" w14:textId="77777777" w:rsidR="006D2B12" w:rsidRPr="00B8401F" w:rsidRDefault="006D2B12" w:rsidP="006D2B12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592E65AE" w14:textId="60BF7619" w:rsidR="006D2B12" w:rsidRDefault="006D2B12" w:rsidP="006D2B12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 xml:space="preserve">-------------------------------------------Change </w:t>
      </w:r>
      <w:r>
        <w:rPr>
          <w:rFonts w:ascii="Arial" w:eastAsia="宋体" w:hAnsi="Arial"/>
          <w:highlight w:val="yellow"/>
          <w:lang w:eastAsia="zh-CN"/>
        </w:rPr>
        <w:t>2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p w14:paraId="2AED451A" w14:textId="6BA31E34" w:rsidR="006D2B12" w:rsidRPr="00FF27EE" w:rsidRDefault="006D2B12" w:rsidP="006D2B12">
      <w:pPr>
        <w:pStyle w:val="Heading2"/>
        <w:rPr>
          <w:lang w:eastAsia="zh-CN"/>
        </w:rPr>
      </w:pPr>
      <w:bookmarkStart w:id="9" w:name="_Toc98351811"/>
      <w:bookmarkStart w:id="10" w:name="_Toc98748109"/>
      <w:r w:rsidRPr="00FF27EE">
        <w:t>8.</w:t>
      </w:r>
      <w:r>
        <w:t>20</w:t>
      </w:r>
      <w:r w:rsidRPr="00FF27EE">
        <w:tab/>
      </w:r>
      <w:del w:id="11" w:author="Huawei" w:date="2022-04-08T15:30:00Z">
        <w:r w:rsidRPr="00FF27EE" w:rsidDel="006D2B12">
          <w:delText>Overall procedure for Small Data Transmission during RRC Inactive</w:delText>
        </w:r>
      </w:del>
      <w:bookmarkEnd w:id="9"/>
      <w:bookmarkEnd w:id="10"/>
      <w:ins w:id="12" w:author="Huawei" w:date="2022-04-08T15:30:00Z">
        <w:r>
          <w:t>void</w:t>
        </w:r>
      </w:ins>
    </w:p>
    <w:p w14:paraId="0BF85C15" w14:textId="2F6814D2" w:rsidR="006D2B12" w:rsidRDefault="006D2B12" w:rsidP="006D2B12">
      <w:pPr>
        <w:jc w:val="center"/>
        <w:rPr>
          <w:rFonts w:ascii="Arial" w:eastAsia="宋体" w:hAnsi="Arial"/>
          <w:highlight w:val="yellow"/>
          <w:lang w:eastAsia="zh-CN"/>
        </w:rPr>
      </w:pPr>
      <w:bookmarkStart w:id="13" w:name="_Toc98351812"/>
      <w:bookmarkStart w:id="14" w:name="_Toc98748110"/>
      <w:r w:rsidRPr="00096E2D">
        <w:rPr>
          <w:rFonts w:ascii="Arial" w:eastAsia="宋体" w:hAnsi="Arial"/>
          <w:highlight w:val="yellow"/>
          <w:lang w:eastAsia="zh-CN"/>
        </w:rPr>
        <w:t xml:space="preserve">-------------------------------------------Change </w:t>
      </w:r>
      <w:r>
        <w:rPr>
          <w:rFonts w:ascii="Arial" w:eastAsia="宋体" w:hAnsi="Arial"/>
          <w:highlight w:val="yellow"/>
          <w:lang w:eastAsia="zh-CN"/>
        </w:rPr>
        <w:t>3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p w14:paraId="6B80B1B6" w14:textId="42D30805" w:rsidR="006D2B12" w:rsidRPr="00FF27EE" w:rsidRDefault="006D2B12" w:rsidP="006D2B12">
      <w:pPr>
        <w:pStyle w:val="Heading3"/>
      </w:pPr>
      <w:r w:rsidRPr="00FF27EE">
        <w:t>8.</w:t>
      </w:r>
      <w:del w:id="15" w:author="Huawei" w:date="2022-04-08T15:31:00Z">
        <w:r w:rsidDel="006D2B12">
          <w:delText>20</w:delText>
        </w:r>
      </w:del>
      <w:ins w:id="16" w:author="Huawei" w:date="2022-04-08T15:31:00Z">
        <w:r>
          <w:t>18</w:t>
        </w:r>
      </w:ins>
      <w:r w:rsidRPr="00FF27EE">
        <w:t>.</w:t>
      </w:r>
      <w:r>
        <w:t>2</w:t>
      </w:r>
      <w:r w:rsidRPr="00FF27EE">
        <w:tab/>
        <w:t>CG based SDT</w:t>
      </w:r>
      <w:bookmarkEnd w:id="13"/>
      <w:bookmarkEnd w:id="14"/>
    </w:p>
    <w:p w14:paraId="432E86F5" w14:textId="2B77B826" w:rsidR="006D2B12" w:rsidRDefault="006D2B12" w:rsidP="006D2B12">
      <w:pPr>
        <w:rPr>
          <w:lang w:val="en-US" w:eastAsia="zh-CN"/>
        </w:rPr>
      </w:pPr>
      <w:r>
        <w:t>The procedure for CG based small data transmission in RRC Inactive is shown in Figure 8.</w:t>
      </w:r>
      <w:del w:id="17" w:author="Huawei" w:date="2022-04-08T15:36:00Z">
        <w:r w:rsidDel="00566F2B">
          <w:delText>20</w:delText>
        </w:r>
      </w:del>
      <w:ins w:id="18" w:author="Huawei" w:date="2022-04-08T15:36:00Z">
        <w:r w:rsidR="00566F2B">
          <w:t>18</w:t>
        </w:r>
      </w:ins>
      <w:r>
        <w:t>.2-1.</w:t>
      </w:r>
    </w:p>
    <w:p w14:paraId="6AFC37F2" w14:textId="1592383B" w:rsidR="006D2B12" w:rsidRDefault="006D2B12" w:rsidP="006D2B12">
      <w:pPr>
        <w:pStyle w:val="TF"/>
        <w:rPr>
          <w:ins w:id="19" w:author="wangjue (L)" w:date="2022-04-11T10:36:00Z"/>
        </w:rPr>
      </w:pPr>
      <w:del w:id="20" w:author="Huawei" w:date="2022-04-08T15:33:00Z">
        <w:r w:rsidDel="006D2B12">
          <w:object w:dxaOrig="16658" w:dyaOrig="10740" w14:anchorId="5B461700">
            <v:shape id="_x0000_i1026" type="#_x0000_t75" style="width:489.5pt;height:316.5pt" o:ole="">
              <v:imagedata r:id="rId14" o:title=""/>
            </v:shape>
            <o:OLEObject Type="Embed" ProgID="Mscgen.Chart" ShapeID="_x0000_i1026" DrawAspect="Content" ObjectID="_1712386812" r:id="rId15"/>
          </w:object>
        </w:r>
      </w:del>
    </w:p>
    <w:p w14:paraId="2E6DA9CE" w14:textId="7757119B" w:rsidR="00B43520" w:rsidRDefault="00B43520" w:rsidP="006D2B12">
      <w:pPr>
        <w:pStyle w:val="TF"/>
        <w:rPr>
          <w:lang w:val="en-US" w:eastAsia="zh-CN"/>
        </w:rPr>
      </w:pPr>
      <w:ins w:id="21" w:author="wangjue (L)" w:date="2022-04-11T10:36:00Z">
        <w:r>
          <w:object w:dxaOrig="16785" w:dyaOrig="12090" w14:anchorId="401817D5">
            <v:shape id="_x0000_i1027" type="#_x0000_t75" style="width:499.5pt;height:360.5pt" o:ole="">
              <v:imagedata r:id="rId16" o:title=""/>
            </v:shape>
            <o:OLEObject Type="Embed" ProgID="Mscgen.Chart" ShapeID="_x0000_i1027" DrawAspect="Content" ObjectID="_1712386813" r:id="rId17"/>
          </w:object>
        </w:r>
      </w:ins>
    </w:p>
    <w:p w14:paraId="68FB4209" w14:textId="5CBD1C45" w:rsidR="006D2B12" w:rsidRPr="00B8401F" w:rsidRDefault="006D2B12" w:rsidP="006D2B12">
      <w:pPr>
        <w:pStyle w:val="TF"/>
      </w:pPr>
      <w:r w:rsidRPr="00B8401F">
        <w:t>Figure 8.</w:t>
      </w:r>
      <w:del w:id="22" w:author="Huawei" w:date="2022-04-08T15:35:00Z">
        <w:r w:rsidDel="00566F2B">
          <w:delText>20</w:delText>
        </w:r>
      </w:del>
      <w:ins w:id="23" w:author="Huawei" w:date="2022-04-08T15:35:00Z">
        <w:r w:rsidR="00566F2B">
          <w:t>18</w:t>
        </w:r>
      </w:ins>
      <w:r>
        <w:t>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0A214EAE" w14:textId="28A2670E" w:rsidR="006D2B12" w:rsidRDefault="006D2B12" w:rsidP="006D2B12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del w:id="24" w:author="Huawei" w:date="2022-04-08T15:34:00Z">
        <w:r w:rsidDel="00566F2B">
          <w:rPr>
            <w:rFonts w:hint="eastAsia"/>
            <w:lang w:val="en-US" w:eastAsia="zh-CN"/>
          </w:rPr>
          <w:delText xml:space="preserve">change </w:delText>
        </w:r>
      </w:del>
      <w:ins w:id="25" w:author="Huawei" w:date="2022-04-08T15:34:00Z">
        <w:r w:rsidR="00566F2B">
          <w:rPr>
            <w:lang w:val="en-US" w:eastAsia="zh-CN"/>
          </w:rPr>
          <w:t>move</w:t>
        </w:r>
        <w:r w:rsidR="00566F2B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 into RRC_INACTIVE state.</w:t>
      </w:r>
    </w:p>
    <w:p w14:paraId="3AD422E8" w14:textId="77777777" w:rsidR="006D2B12" w:rsidRDefault="006D2B12" w:rsidP="006D2B12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774BF2DF" w14:textId="79585741" w:rsidR="006D2B12" w:rsidRDefault="006D2B12" w:rsidP="006D2B12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</w:t>
      </w:r>
      <w:del w:id="26" w:author="Huawei" w:date="2022-04-08T15:34:00Z">
        <w:r w:rsidDel="00566F2B">
          <w:delText xml:space="preserve">by </w:delText>
        </w:r>
      </w:del>
      <w:r>
        <w:t xml:space="preserve">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7B157FD" w14:textId="77777777" w:rsidR="006D2B12" w:rsidRDefault="006D2B12" w:rsidP="006D2B12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29894BDE" w14:textId="77777777" w:rsidR="006D2B12" w:rsidRDefault="006D2B12" w:rsidP="006D2B12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13305E04" w14:textId="77777777" w:rsidR="006D2B12" w:rsidRDefault="006D2B12" w:rsidP="006D2B12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with an explicit CG-SDT kept indicator</w:t>
      </w:r>
      <w:r w:rsidRPr="00194F45">
        <w:t>.</w:t>
      </w:r>
    </w:p>
    <w:p w14:paraId="4193752D" w14:textId="77777777" w:rsidR="006D2B12" w:rsidRDefault="006D2B12" w:rsidP="006D2B12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51032241" w14:textId="77777777" w:rsidR="006D2B12" w:rsidRDefault="006D2B12" w:rsidP="006D2B12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0045E877" w14:textId="77777777" w:rsidR="006D2B12" w:rsidRPr="00BF7FE6" w:rsidRDefault="006D2B12" w:rsidP="006D2B12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mode</w:t>
      </w:r>
    </w:p>
    <w:p w14:paraId="14F3D056" w14:textId="77777777" w:rsidR="006D2B12" w:rsidRDefault="006D2B12" w:rsidP="006D2B12">
      <w:pPr>
        <w:pStyle w:val="B1"/>
        <w:rPr>
          <w:ins w:id="27" w:author="Huawei" w:date="2022-04-08T15:34:00Z"/>
        </w:rPr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4BBEE23C" w14:textId="364FCE03" w:rsidR="00566F2B" w:rsidRPr="00B8401F" w:rsidRDefault="00566F2B" w:rsidP="006D2B12">
      <w:pPr>
        <w:pStyle w:val="B1"/>
      </w:pPr>
      <w:ins w:id="28" w:author="Huawei" w:date="2022-04-08T15:3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</w:t>
        </w:r>
        <w:r w:rsidRPr="00B8401F"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</w:t>
        </w:r>
        <w:r>
          <w:t>buffers the UL SDT data and/or UL SDT signalling.</w:t>
        </w:r>
      </w:ins>
    </w:p>
    <w:p w14:paraId="688C2212" w14:textId="0CFF55E9" w:rsidR="006D2B12" w:rsidRPr="00B8401F" w:rsidRDefault="006D2B12" w:rsidP="006D2B12">
      <w:pPr>
        <w:pStyle w:val="B1"/>
      </w:pPr>
      <w:del w:id="29" w:author="Huawei" w:date="2022-04-08T15:34:00Z">
        <w:r w:rsidDel="00566F2B">
          <w:delText>10</w:delText>
        </w:r>
      </w:del>
      <w:ins w:id="30" w:author="Huawei" w:date="2022-04-08T15:34:00Z">
        <w:r w:rsidR="00566F2B">
          <w:t>11</w:t>
        </w:r>
      </w:ins>
      <w:r>
        <w:t>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message.</w:t>
      </w:r>
    </w:p>
    <w:p w14:paraId="630408E6" w14:textId="521DCA13" w:rsidR="006D2B12" w:rsidRDefault="006D2B12" w:rsidP="006D2B12">
      <w:pPr>
        <w:pStyle w:val="B1"/>
        <w:rPr>
          <w:ins w:id="31" w:author="Huawei" w:date="2022-04-08T15:35:00Z"/>
        </w:rPr>
      </w:pPr>
      <w:del w:id="32" w:author="Huawei" w:date="2022-04-08T15:35:00Z">
        <w:r w:rsidDel="00566F2B">
          <w:delText>11/</w:delText>
        </w:r>
      </w:del>
      <w:r>
        <w:t>12</w:t>
      </w:r>
      <w:ins w:id="33" w:author="Huawei" w:date="2022-04-08T15:35:00Z">
        <w:r w:rsidR="00566F2B">
          <w:t>/13</w:t>
        </w:r>
      </w:ins>
      <w:r w:rsidRPr="00B8401F">
        <w:t>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63E13DFF" w14:textId="77777777" w:rsidR="00566F2B" w:rsidRDefault="00566F2B" w:rsidP="00566F2B">
      <w:pPr>
        <w:pStyle w:val="B1"/>
        <w:rPr>
          <w:ins w:id="34" w:author="Huawei" w:date="2022-04-08T15:35:00Z"/>
          <w:rFonts w:eastAsia="宋体"/>
          <w:lang w:eastAsia="zh-CN"/>
        </w:rPr>
      </w:pPr>
      <w:ins w:id="35" w:author="Huawei" w:date="2022-04-08T15:35:00Z">
        <w:r>
          <w:t xml:space="preserve">14. The </w:t>
        </w:r>
        <w:proofErr w:type="spellStart"/>
        <w:r>
          <w:t>gNB</w:t>
        </w:r>
        <w:proofErr w:type="spellEnd"/>
        <w:r>
          <w:t xml:space="preserve">-CU-CP sends </w:t>
        </w:r>
        <w:r>
          <w:rPr>
            <w:noProof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UE CONTEXT MODIFICATION REQUEST message to the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>-DU.</w:t>
        </w:r>
      </w:ins>
    </w:p>
    <w:p w14:paraId="53144397" w14:textId="77777777" w:rsidR="00566F2B" w:rsidRDefault="00566F2B" w:rsidP="00566F2B">
      <w:pPr>
        <w:pStyle w:val="B1"/>
        <w:rPr>
          <w:ins w:id="36" w:author="Huawei" w:date="2022-04-08T15:35:00Z"/>
        </w:rPr>
      </w:pPr>
      <w:ins w:id="37" w:author="Huawei" w:date="2022-04-08T15:35:00Z">
        <w:r>
          <w:t xml:space="preserve">15. The </w:t>
        </w:r>
        <w:proofErr w:type="spellStart"/>
        <w:r>
          <w:t>gNB</w:t>
        </w:r>
        <w:proofErr w:type="spellEnd"/>
        <w:r>
          <w:t>-DU</w:t>
        </w:r>
        <w:r>
          <w:rPr>
            <w:noProof/>
            <w:lang w:eastAsia="zh-CN"/>
          </w:rPr>
          <w:t xml:space="preserve"> </w:t>
        </w:r>
        <w:r>
          <w:t xml:space="preserve">sends the UE CONTEXT MODIFICATION RESPONSE message to the </w:t>
        </w:r>
        <w:proofErr w:type="spellStart"/>
        <w:r>
          <w:t>gNB</w:t>
        </w:r>
        <w:proofErr w:type="spellEnd"/>
        <w:r>
          <w:t xml:space="preserve">-CU-CP. </w:t>
        </w:r>
      </w:ins>
    </w:p>
    <w:p w14:paraId="5BDE138B" w14:textId="49FF198B" w:rsidR="00566F2B" w:rsidRDefault="00566F2B" w:rsidP="006D2B12">
      <w:pPr>
        <w:pStyle w:val="B1"/>
      </w:pPr>
      <w:ins w:id="38" w:author="Huawei" w:date="2022-04-08T15:35:00Z">
        <w:r>
          <w:t xml:space="preserve">16/16a. The </w:t>
        </w:r>
        <w:proofErr w:type="spellStart"/>
        <w:r>
          <w:t>gNB</w:t>
        </w:r>
        <w:proofErr w:type="spellEnd"/>
        <w:r>
          <w:t>-DU</w:t>
        </w:r>
        <w:r>
          <w:rPr>
            <w:noProof/>
            <w:lang w:eastAsia="zh-CN"/>
          </w:rPr>
          <w:t xml:space="preserve"> </w:t>
        </w:r>
        <w:r>
          <w:t xml:space="preserve">sends the </w:t>
        </w:r>
        <w:r w:rsidRPr="000E2C34">
          <w:t xml:space="preserve">UL SDT data, if any, to the </w:t>
        </w:r>
        <w:proofErr w:type="spellStart"/>
        <w:r w:rsidRPr="000E2C34">
          <w:t>gNB</w:t>
        </w:r>
        <w:proofErr w:type="spellEnd"/>
        <w:r w:rsidRPr="000E2C34">
          <w:t>-CU-UP, and</w:t>
        </w:r>
      </w:ins>
      <w:ins w:id="39" w:author="Huawei" w:date="2022-04-11T17:22:00Z">
        <w:r w:rsidR="00765B9B">
          <w:t>/or</w:t>
        </w:r>
      </w:ins>
      <w:ins w:id="40" w:author="Huawei" w:date="2022-04-08T15:35:00Z">
        <w:r w:rsidRPr="000E2C34">
          <w:t xml:space="preserve"> </w:t>
        </w:r>
        <w:r>
          <w:t xml:space="preserve">sends </w:t>
        </w:r>
        <w:r w:rsidRPr="000E2C34">
          <w:t xml:space="preserve">the UL signalling, if any, to the </w:t>
        </w:r>
        <w:proofErr w:type="spellStart"/>
        <w:r w:rsidRPr="000E2C34">
          <w:t>gNB</w:t>
        </w:r>
        <w:proofErr w:type="spellEnd"/>
        <w:r w:rsidRPr="000E2C34">
          <w:t>-CU-CP via the UL RRC MESSAGE TRANSFER message</w:t>
        </w:r>
        <w:r>
          <w:t xml:space="preserve">, </w:t>
        </w:r>
        <w:r w:rsidRPr="005B2411">
          <w:t>in which any UL NAS PDU is delivered to AMF.</w:t>
        </w:r>
      </w:ins>
    </w:p>
    <w:p w14:paraId="216A3097" w14:textId="435CF404" w:rsidR="00601F8B" w:rsidRDefault="00601F8B" w:rsidP="00601F8B">
      <w:pPr>
        <w:jc w:val="center"/>
        <w:rPr>
          <w:rFonts w:ascii="Arial" w:eastAsia="宋体" w:hAnsi="Arial"/>
          <w:highlight w:val="yellow"/>
          <w:lang w:eastAsia="zh-CN"/>
        </w:rPr>
      </w:pP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  <w:r>
        <w:rPr>
          <w:rFonts w:ascii="Arial" w:eastAsia="宋体" w:hAnsi="Arial"/>
          <w:highlight w:val="yellow"/>
          <w:lang w:eastAsia="zh-CN"/>
        </w:rPr>
        <w:t xml:space="preserve">End of the </w:t>
      </w:r>
      <w:r w:rsidRPr="00096E2D">
        <w:rPr>
          <w:rFonts w:ascii="Arial" w:eastAsia="宋体" w:hAnsi="Arial"/>
          <w:highlight w:val="yellow"/>
          <w:lang w:eastAsia="zh-CN"/>
        </w:rPr>
        <w:t>Change</w:t>
      </w:r>
      <w:r>
        <w:rPr>
          <w:rFonts w:ascii="Arial" w:eastAsia="宋体" w:hAnsi="Arial"/>
          <w:highlight w:val="yellow"/>
          <w:lang w:eastAsia="zh-CN"/>
        </w:rPr>
        <w:t>s</w:t>
      </w:r>
      <w:r w:rsidRPr="00096E2D">
        <w:rPr>
          <w:rFonts w:ascii="Arial" w:eastAsia="宋体" w:hAnsi="Arial"/>
          <w:highlight w:val="yellow"/>
          <w:lang w:eastAsia="zh-CN"/>
        </w:rPr>
        <w:t>-------------------------------------------</w:t>
      </w:r>
    </w:p>
    <w:p w14:paraId="27CC8C8F" w14:textId="77777777" w:rsidR="006D2B12" w:rsidRDefault="006D2B12" w:rsidP="00601F8B">
      <w:pPr>
        <w:rPr>
          <w:rFonts w:ascii="Arial" w:eastAsia="宋体" w:hAnsi="Arial"/>
          <w:highlight w:val="yellow"/>
          <w:lang w:eastAsia="zh-CN"/>
        </w:rPr>
      </w:pPr>
    </w:p>
    <w:sectPr w:rsidR="006D2B12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7D4D2" w14:textId="77777777" w:rsidR="005E56DC" w:rsidRDefault="005E56DC">
      <w:r>
        <w:separator/>
      </w:r>
    </w:p>
  </w:endnote>
  <w:endnote w:type="continuationSeparator" w:id="0">
    <w:p w14:paraId="63AE8D9D" w14:textId="77777777" w:rsidR="005E56DC" w:rsidRDefault="005E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BBDEA" w14:textId="77777777" w:rsidR="005E56DC" w:rsidRDefault="005E56DC">
      <w:r>
        <w:separator/>
      </w:r>
    </w:p>
  </w:footnote>
  <w:footnote w:type="continuationSeparator" w:id="0">
    <w:p w14:paraId="54A1668F" w14:textId="77777777" w:rsidR="005E56DC" w:rsidRDefault="005E5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jue (L)">
    <w15:presenceInfo w15:providerId="AD" w15:userId="S-1-5-21-147214757-305610072-1517763936-8557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FD"/>
    <w:rsid w:val="0002337A"/>
    <w:rsid w:val="00035090"/>
    <w:rsid w:val="00036260"/>
    <w:rsid w:val="00060A09"/>
    <w:rsid w:val="00070E39"/>
    <w:rsid w:val="000755E5"/>
    <w:rsid w:val="0008040F"/>
    <w:rsid w:val="00096E2D"/>
    <w:rsid w:val="000A6394"/>
    <w:rsid w:val="000B3BA7"/>
    <w:rsid w:val="000B7FED"/>
    <w:rsid w:val="000C038A"/>
    <w:rsid w:val="000C6598"/>
    <w:rsid w:val="000D4481"/>
    <w:rsid w:val="000D44B3"/>
    <w:rsid w:val="000E2C34"/>
    <w:rsid w:val="000F68B1"/>
    <w:rsid w:val="00126628"/>
    <w:rsid w:val="00145D43"/>
    <w:rsid w:val="00152090"/>
    <w:rsid w:val="00152F83"/>
    <w:rsid w:val="001613E2"/>
    <w:rsid w:val="001670D2"/>
    <w:rsid w:val="00192C46"/>
    <w:rsid w:val="001A08B3"/>
    <w:rsid w:val="001A184C"/>
    <w:rsid w:val="001A3D77"/>
    <w:rsid w:val="001A7B60"/>
    <w:rsid w:val="001B52F0"/>
    <w:rsid w:val="001B7A65"/>
    <w:rsid w:val="001E41F3"/>
    <w:rsid w:val="0022619A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871FD"/>
    <w:rsid w:val="00291B23"/>
    <w:rsid w:val="002A392E"/>
    <w:rsid w:val="002B5741"/>
    <w:rsid w:val="002B69AE"/>
    <w:rsid w:val="002E4278"/>
    <w:rsid w:val="002E472E"/>
    <w:rsid w:val="002F7C22"/>
    <w:rsid w:val="0030364F"/>
    <w:rsid w:val="00305409"/>
    <w:rsid w:val="0030546A"/>
    <w:rsid w:val="00320102"/>
    <w:rsid w:val="00347B36"/>
    <w:rsid w:val="003603B1"/>
    <w:rsid w:val="003609EF"/>
    <w:rsid w:val="0036231A"/>
    <w:rsid w:val="00364305"/>
    <w:rsid w:val="00367079"/>
    <w:rsid w:val="00374DD4"/>
    <w:rsid w:val="00381E40"/>
    <w:rsid w:val="003B3C22"/>
    <w:rsid w:val="003B6517"/>
    <w:rsid w:val="003E1A36"/>
    <w:rsid w:val="00410371"/>
    <w:rsid w:val="004242F1"/>
    <w:rsid w:val="00472549"/>
    <w:rsid w:val="00481237"/>
    <w:rsid w:val="0048772D"/>
    <w:rsid w:val="004A628E"/>
    <w:rsid w:val="004B75B7"/>
    <w:rsid w:val="00507341"/>
    <w:rsid w:val="0051580D"/>
    <w:rsid w:val="00541EA4"/>
    <w:rsid w:val="0054657E"/>
    <w:rsid w:val="00546939"/>
    <w:rsid w:val="00547111"/>
    <w:rsid w:val="00554E43"/>
    <w:rsid w:val="00566F2B"/>
    <w:rsid w:val="00574EC3"/>
    <w:rsid w:val="00576ED6"/>
    <w:rsid w:val="00592D74"/>
    <w:rsid w:val="00596211"/>
    <w:rsid w:val="005A3FFB"/>
    <w:rsid w:val="005B2411"/>
    <w:rsid w:val="005D21E2"/>
    <w:rsid w:val="005E2C44"/>
    <w:rsid w:val="005E56DC"/>
    <w:rsid w:val="005F4515"/>
    <w:rsid w:val="00601F8B"/>
    <w:rsid w:val="00610322"/>
    <w:rsid w:val="006120FB"/>
    <w:rsid w:val="00621188"/>
    <w:rsid w:val="006257ED"/>
    <w:rsid w:val="00665C47"/>
    <w:rsid w:val="006704FF"/>
    <w:rsid w:val="00673C07"/>
    <w:rsid w:val="00695808"/>
    <w:rsid w:val="006A0B50"/>
    <w:rsid w:val="006B46FB"/>
    <w:rsid w:val="006C2CD2"/>
    <w:rsid w:val="006D2B12"/>
    <w:rsid w:val="006D2E05"/>
    <w:rsid w:val="006E21FB"/>
    <w:rsid w:val="006E4852"/>
    <w:rsid w:val="006F7791"/>
    <w:rsid w:val="0072754E"/>
    <w:rsid w:val="00731DF7"/>
    <w:rsid w:val="007473E7"/>
    <w:rsid w:val="00765B9B"/>
    <w:rsid w:val="00782D0E"/>
    <w:rsid w:val="00792342"/>
    <w:rsid w:val="007977A8"/>
    <w:rsid w:val="007A300B"/>
    <w:rsid w:val="007B0135"/>
    <w:rsid w:val="007B512A"/>
    <w:rsid w:val="007C2097"/>
    <w:rsid w:val="007C7BC4"/>
    <w:rsid w:val="007D6A07"/>
    <w:rsid w:val="007E2438"/>
    <w:rsid w:val="007E2818"/>
    <w:rsid w:val="007F7259"/>
    <w:rsid w:val="008040A8"/>
    <w:rsid w:val="008270DE"/>
    <w:rsid w:val="008279FA"/>
    <w:rsid w:val="00840CEC"/>
    <w:rsid w:val="00850A99"/>
    <w:rsid w:val="008626E7"/>
    <w:rsid w:val="00870EE7"/>
    <w:rsid w:val="008751B4"/>
    <w:rsid w:val="008863B9"/>
    <w:rsid w:val="0089630E"/>
    <w:rsid w:val="008A056C"/>
    <w:rsid w:val="008A45A6"/>
    <w:rsid w:val="008B3BC9"/>
    <w:rsid w:val="008F26BB"/>
    <w:rsid w:val="008F3789"/>
    <w:rsid w:val="008F686C"/>
    <w:rsid w:val="00903A41"/>
    <w:rsid w:val="00907F80"/>
    <w:rsid w:val="009148DE"/>
    <w:rsid w:val="0091562B"/>
    <w:rsid w:val="009400E0"/>
    <w:rsid w:val="00941E30"/>
    <w:rsid w:val="009777D9"/>
    <w:rsid w:val="00984B0B"/>
    <w:rsid w:val="00990A8F"/>
    <w:rsid w:val="00991B88"/>
    <w:rsid w:val="00992FD5"/>
    <w:rsid w:val="009A0718"/>
    <w:rsid w:val="009A0E98"/>
    <w:rsid w:val="009A5753"/>
    <w:rsid w:val="009A579D"/>
    <w:rsid w:val="009A7B97"/>
    <w:rsid w:val="009C1155"/>
    <w:rsid w:val="009D4C14"/>
    <w:rsid w:val="009E1D35"/>
    <w:rsid w:val="009E3297"/>
    <w:rsid w:val="009F045C"/>
    <w:rsid w:val="009F734F"/>
    <w:rsid w:val="00A14FF7"/>
    <w:rsid w:val="00A246B6"/>
    <w:rsid w:val="00A25056"/>
    <w:rsid w:val="00A47E70"/>
    <w:rsid w:val="00A5012E"/>
    <w:rsid w:val="00A50CF0"/>
    <w:rsid w:val="00A600EB"/>
    <w:rsid w:val="00A73457"/>
    <w:rsid w:val="00A7671C"/>
    <w:rsid w:val="00A84B99"/>
    <w:rsid w:val="00A9031C"/>
    <w:rsid w:val="00A92CA9"/>
    <w:rsid w:val="00AA2CBC"/>
    <w:rsid w:val="00AB435D"/>
    <w:rsid w:val="00AC5820"/>
    <w:rsid w:val="00AD1CD8"/>
    <w:rsid w:val="00AE5AC4"/>
    <w:rsid w:val="00B258BB"/>
    <w:rsid w:val="00B359A2"/>
    <w:rsid w:val="00B43520"/>
    <w:rsid w:val="00B567D6"/>
    <w:rsid w:val="00B67B97"/>
    <w:rsid w:val="00B900C5"/>
    <w:rsid w:val="00B968C8"/>
    <w:rsid w:val="00BA3EC5"/>
    <w:rsid w:val="00BA51D9"/>
    <w:rsid w:val="00BA64FA"/>
    <w:rsid w:val="00BB5DFC"/>
    <w:rsid w:val="00BD279D"/>
    <w:rsid w:val="00BD6674"/>
    <w:rsid w:val="00BD6BB8"/>
    <w:rsid w:val="00BE027D"/>
    <w:rsid w:val="00BE1D33"/>
    <w:rsid w:val="00C01F93"/>
    <w:rsid w:val="00C41522"/>
    <w:rsid w:val="00C4475A"/>
    <w:rsid w:val="00C45F53"/>
    <w:rsid w:val="00C54692"/>
    <w:rsid w:val="00C570BD"/>
    <w:rsid w:val="00C66BA2"/>
    <w:rsid w:val="00C87909"/>
    <w:rsid w:val="00C91920"/>
    <w:rsid w:val="00C95985"/>
    <w:rsid w:val="00CA39F8"/>
    <w:rsid w:val="00CC0A7D"/>
    <w:rsid w:val="00CC107F"/>
    <w:rsid w:val="00CC5026"/>
    <w:rsid w:val="00CC68D0"/>
    <w:rsid w:val="00CE0F5E"/>
    <w:rsid w:val="00D00E2B"/>
    <w:rsid w:val="00D03F9A"/>
    <w:rsid w:val="00D0686B"/>
    <w:rsid w:val="00D06D51"/>
    <w:rsid w:val="00D24991"/>
    <w:rsid w:val="00D27952"/>
    <w:rsid w:val="00D30CAE"/>
    <w:rsid w:val="00D50255"/>
    <w:rsid w:val="00D642A1"/>
    <w:rsid w:val="00D66520"/>
    <w:rsid w:val="00DA58B5"/>
    <w:rsid w:val="00DE34CF"/>
    <w:rsid w:val="00DF1282"/>
    <w:rsid w:val="00E01A50"/>
    <w:rsid w:val="00E13F3D"/>
    <w:rsid w:val="00E20DAE"/>
    <w:rsid w:val="00E34898"/>
    <w:rsid w:val="00E61C25"/>
    <w:rsid w:val="00E62C1D"/>
    <w:rsid w:val="00E63FB6"/>
    <w:rsid w:val="00E8136B"/>
    <w:rsid w:val="00E82D8B"/>
    <w:rsid w:val="00EB09B7"/>
    <w:rsid w:val="00ED56DF"/>
    <w:rsid w:val="00EE51E3"/>
    <w:rsid w:val="00EE7D7C"/>
    <w:rsid w:val="00F25D98"/>
    <w:rsid w:val="00F300FB"/>
    <w:rsid w:val="00F30373"/>
    <w:rsid w:val="00F31580"/>
    <w:rsid w:val="00F4141F"/>
    <w:rsid w:val="00F63806"/>
    <w:rsid w:val="00F67EC4"/>
    <w:rsid w:val="00F7028E"/>
    <w:rsid w:val="00F72783"/>
    <w:rsid w:val="00F963D7"/>
    <w:rsid w:val="00FB6386"/>
    <w:rsid w:val="00FC2A3C"/>
    <w:rsid w:val="00FD4831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4B0B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4B0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984B0B"/>
    <w:rPr>
      <w:vertAlign w:val="superscript"/>
    </w:rPr>
  </w:style>
  <w:style w:type="character" w:customStyle="1" w:styleId="PLChar">
    <w:name w:val="PL Char"/>
    <w:link w:val="PL"/>
    <w:qFormat/>
    <w:rsid w:val="002B69AE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6D2B12"/>
    <w:rPr>
      <w:rFonts w:eastAsia="Times New Roman"/>
    </w:rPr>
  </w:style>
  <w:style w:type="character" w:customStyle="1" w:styleId="TFChar">
    <w:name w:val="TF Char"/>
    <w:rsid w:val="006D2B12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6D2B1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6D2B1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5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BB30-BF24-4138-9081-7AAA1655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09 May – 19 May 2022</vt:lpstr>
      <vt:lpstr>    8.18	Overall procedure for Small Data Transmission during RRC Inactive</vt:lpstr>
      <vt:lpstr>        8.18.1	RACH based SDT</vt:lpstr>
      <vt:lpstr>    8.20	Overall procedure for Small Data Transmission during RRC Inactivevoid</vt:lpstr>
      <vt:lpstr>        8.2018.2	CG based SDT</vt:lpstr>
      <vt:lpstr>        8.18.3	CG based SDT fallback to RACH based SDT or non SDT</vt:lpstr>
      <vt:lpstr>MTG_TITLE</vt:lpstr>
    </vt:vector>
  </TitlesOfParts>
  <Company>3GPP Support Team</Company>
  <LinksUpToDate>false</LinksUpToDate>
  <CharactersWithSpaces>10108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2022-04-11T09:27:00Z</dcterms:created>
  <dcterms:modified xsi:type="dcterms:W3CDTF">2022-04-25T02:06:00Z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(3)Cx+18EE4T1mLJJUTlJ9xuZg3v81iV60STz/1TjyohdOQUGymuDpvwkRvh/HHA+LbJgIH/jGg
COMwPpW+DLKzJm6miSqWEvWt+Ee0oac9sUjEtEz2yEA725cmhZUTauxgV0dgK9dft+jP53CK
eFxOSQH0y3+b4FD1UWNuX3p0/zfKJCIyttczogBga06znoZTwBxRewV1Nw8bvThZ/Gjlkj7U
LPQ8SSO8g/rEFz/tNr</vt:lpwstr>
  </property>
  <property fmtid="{D5CDD505-2E9C-101B-9397-08002B2CF9AE}" pid="22" name="_2015_ms_pID_7253431">
    <vt:lpwstr>p9S4sutjlwRniX/7B0s7+YwFFP0Bl5MhYAKxj4bNy2WtIOLDweBvW8
R9XEGk3zhp5nn2PGTl9tPChyEmNuOfF5v264U7swfrV3TognUn9q4s2f+FQC2mfV4l7AXqu1
iJKHuSmn6cM0tojiZQPdvkLteA9UfBp+NrreshD32SQvoGz22D6Peh7y2rTg0/yHWSNRgTTD
64oAtzM30fxnDmMKo3GXT77ZlRuwsuS0rY10</vt:lpwstr>
  </property>
  <property fmtid="{D5CDD505-2E9C-101B-9397-08002B2CF9AE}" pid="23" name="_2015_ms_pID_7253432">
    <vt:lpwstr>HLHDVjCmJf2AN+dkv0ssS7I=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1649425339</vt:lpwstr>
  </property>
</Properties>
</file>